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b/>
          <w:sz w:val="24"/>
        </w:rPr>
        <w:fldChar w:fldCharType="end"/>
      </w:r>
      <w:r>
        <w:rPr>
          <w:rFonts w:hint="eastAsia"/>
          <w:b/>
          <w:sz w:val="24"/>
          <w:lang w:val="en-US" w:eastAsia="zh-CN"/>
        </w:rPr>
        <w:t>2</w:t>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b/>
          <w:i/>
          <w:sz w:val="28"/>
          <w:lang w:val="en-US" w:eastAsia="zh-CN"/>
        </w:rPr>
        <w:t>R2-2009905</w:t>
      </w:r>
    </w:p>
    <w:p>
      <w:pPr>
        <w:pStyle w:val="84"/>
        <w:outlineLvl w:val="0"/>
        <w:rPr>
          <w:b/>
          <w:sz w:val="24"/>
        </w:rPr>
      </w:pPr>
      <w:r>
        <w:rPr>
          <w:b/>
          <w:sz w:val="24"/>
          <w:szCs w:val="22"/>
        </w:rPr>
        <w:fldChar w:fldCharType="begin"/>
      </w:r>
      <w:r>
        <w:rPr>
          <w:b/>
          <w:sz w:val="24"/>
          <w:szCs w:val="22"/>
        </w:rPr>
        <w:instrText xml:space="preserve"> DOCPROPERTY  Location  \* MERGEFORMAT </w:instrText>
      </w:r>
      <w:r>
        <w:rPr>
          <w:b/>
          <w:sz w:val="24"/>
          <w:szCs w:val="22"/>
        </w:rPr>
        <w:fldChar w:fldCharType="separate"/>
      </w:r>
      <w:r>
        <w:rPr>
          <w:b/>
          <w:sz w:val="24"/>
          <w:szCs w:val="22"/>
        </w:rPr>
        <w:t>Online</w:t>
      </w:r>
      <w:r>
        <w:rPr>
          <w:b/>
          <w:sz w:val="24"/>
          <w:szCs w:val="22"/>
        </w:rPr>
        <w:fldChar w:fldCharType="end"/>
      </w:r>
      <w:r>
        <w:rPr>
          <w:b/>
          <w:sz w:val="24"/>
          <w:szCs w:val="22"/>
        </w:rPr>
        <w:t xml:space="preserve">, </w:t>
      </w:r>
      <w:r>
        <w:rPr>
          <w:b/>
          <w:sz w:val="24"/>
          <w:szCs w:val="22"/>
        </w:rPr>
        <w:fldChar w:fldCharType="begin"/>
      </w:r>
      <w:r>
        <w:rPr>
          <w:b/>
          <w:sz w:val="24"/>
          <w:szCs w:val="22"/>
        </w:rPr>
        <w:instrText xml:space="preserve"> DOCPROPERTY  Country  \* MERGEFORMAT </w:instrText>
      </w:r>
      <w:r>
        <w:rPr>
          <w:b/>
          <w:sz w:val="24"/>
          <w:szCs w:val="22"/>
        </w:rPr>
        <w:fldChar w:fldCharType="end"/>
      </w:r>
      <w:r>
        <w:rPr>
          <w:b/>
          <w:sz w:val="24"/>
          <w:szCs w:val="22"/>
        </w:rPr>
        <w:fldChar w:fldCharType="begin"/>
      </w:r>
      <w:r>
        <w:rPr>
          <w:b/>
          <w:sz w:val="24"/>
          <w:szCs w:val="22"/>
        </w:rPr>
        <w:instrText xml:space="preserve"> DOCPROPERTY  StartDate  \* MERGEFORMAT </w:instrText>
      </w:r>
      <w:r>
        <w:rPr>
          <w:b/>
          <w:sz w:val="24"/>
          <w:szCs w:val="22"/>
        </w:rPr>
        <w:fldChar w:fldCharType="separate"/>
      </w:r>
      <w:r>
        <w:rPr>
          <w:rFonts w:hint="eastAsia"/>
          <w:b/>
          <w:sz w:val="24"/>
          <w:szCs w:val="22"/>
          <w:lang w:val="en-US" w:eastAsia="zh-CN"/>
        </w:rPr>
        <w:t>2nd</w:t>
      </w:r>
      <w:r>
        <w:rPr>
          <w:b/>
          <w:sz w:val="24"/>
          <w:szCs w:val="22"/>
        </w:rPr>
        <w:t xml:space="preserve"> </w:t>
      </w:r>
      <w:r>
        <w:rPr>
          <w:rFonts w:hint="eastAsia"/>
          <w:b/>
          <w:sz w:val="24"/>
          <w:szCs w:val="22"/>
          <w:lang w:val="en-US" w:eastAsia="zh-CN"/>
        </w:rPr>
        <w:t>Nov</w:t>
      </w:r>
      <w:r>
        <w:rPr>
          <w:b/>
          <w:sz w:val="24"/>
          <w:szCs w:val="22"/>
        </w:rPr>
        <w:t xml:space="preserve"> 2020</w:t>
      </w:r>
      <w:r>
        <w:rPr>
          <w:b/>
          <w:sz w:val="24"/>
          <w:szCs w:val="22"/>
        </w:rPr>
        <w:fldChar w:fldCharType="end"/>
      </w:r>
      <w:r>
        <w:rPr>
          <w:b/>
          <w:sz w:val="24"/>
          <w:szCs w:val="22"/>
        </w:rPr>
        <w:t xml:space="preserve"> - </w:t>
      </w:r>
      <w:r>
        <w:rPr>
          <w:b/>
          <w:sz w:val="24"/>
          <w:szCs w:val="22"/>
        </w:rPr>
        <w:fldChar w:fldCharType="begin"/>
      </w:r>
      <w:r>
        <w:rPr>
          <w:b/>
          <w:sz w:val="24"/>
          <w:szCs w:val="22"/>
        </w:rPr>
        <w:instrText xml:space="preserve"> DOCPROPERTY  EndDate  \* MERGEFORMAT </w:instrText>
      </w:r>
      <w:r>
        <w:rPr>
          <w:b/>
          <w:sz w:val="24"/>
          <w:szCs w:val="22"/>
        </w:rPr>
        <w:fldChar w:fldCharType="separate"/>
      </w:r>
      <w:r>
        <w:rPr>
          <w:rFonts w:hint="eastAsia"/>
          <w:b/>
          <w:sz w:val="24"/>
          <w:szCs w:val="22"/>
          <w:lang w:val="en-US" w:eastAsia="zh-CN"/>
        </w:rPr>
        <w:t>13th</w:t>
      </w:r>
      <w:r>
        <w:rPr>
          <w:b/>
          <w:sz w:val="24"/>
          <w:szCs w:val="22"/>
        </w:rPr>
        <w:t xml:space="preserve"> </w:t>
      </w:r>
      <w:r>
        <w:rPr>
          <w:rFonts w:hint="eastAsia"/>
          <w:b/>
          <w:sz w:val="24"/>
          <w:szCs w:val="22"/>
          <w:lang w:val="en-US" w:eastAsia="zh-CN"/>
        </w:rPr>
        <w:t>Nov</w:t>
      </w:r>
      <w:r>
        <w:rPr>
          <w:b/>
          <w:sz w:val="24"/>
          <w:szCs w:val="22"/>
        </w:rPr>
        <w:t xml:space="preserve"> 2020</w:t>
      </w:r>
      <w:r>
        <w:rPr>
          <w:b/>
          <w:sz w:val="24"/>
          <w:szCs w:val="22"/>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b/>
                <w:sz w:val="28"/>
                <w:lang w:val="en-US"/>
              </w:rPr>
            </w:pPr>
            <w:r>
              <w:rPr>
                <w:rFonts w:hint="eastAsia"/>
                <w:b/>
                <w:sz w:val="28"/>
                <w:lang w:eastAsia="zh-CN"/>
              </w:rPr>
              <w:t>38</w:t>
            </w:r>
            <w:r>
              <w:rPr>
                <w:rFonts w:hint="eastAsia"/>
                <w:b/>
                <w:sz w:val="28"/>
                <w:lang w:val="en-US" w:eastAsia="zh-CN"/>
              </w:rPr>
              <w:t>.300</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lang w:val="en-US" w:eastAsia="zh-CN"/>
              </w:rPr>
            </w:pPr>
            <w:r>
              <w:rPr>
                <w:rFonts w:hint="eastAsia"/>
                <w:b/>
                <w:sz w:val="28"/>
                <w:lang w:val="en-US" w:eastAsia="zh-CN"/>
              </w:rPr>
              <w:t>0310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sz w:val="28"/>
                <w:lang w:val="en-US" w:eastAsia="zh-CN"/>
              </w:rPr>
              <w:t>16.3.0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rFonts w:hint="eastAsia"/>
                <w:b/>
                <w:caps/>
                <w:lang w:eastAsia="zh-CN"/>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BFR on SCell</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lang w:val="en-US" w:eastAsia="zh-CN"/>
              </w:rPr>
            </w:pPr>
            <w:r>
              <w:rPr>
                <w:rFonts w:hint="eastAsia"/>
                <w:lang w:val="en-US" w:eastAsia="zh-CN"/>
              </w:rPr>
              <w:t>ZTE Corporation, Sanechips</w:t>
            </w:r>
            <w:r>
              <w:rPr>
                <w:lang w:val="en-US" w:eastAsia="zh-CN"/>
              </w:rPr>
              <w:t>, Nokia (Rapporteur)</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lang w:val="en-US" w:eastAsia="zh-CN"/>
              </w:rPr>
            </w:pPr>
            <w:r>
              <w:rPr>
                <w:rFonts w:hint="eastAsia"/>
                <w:lang w:eastAsia="zh-CN"/>
              </w:rPr>
              <w:t>R</w:t>
            </w:r>
            <w:r>
              <w:rPr>
                <w:rFonts w:hint="eastAsia"/>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t>NR_eMIMO-Core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lang w:val="en-US" w:eastAsia="zh-CN"/>
              </w:rPr>
            </w:pPr>
            <w:r>
              <w:rPr>
                <w:rFonts w:hint="eastAsia"/>
                <w:lang w:eastAsia="zh-CN"/>
              </w:rPr>
              <w:t>20</w:t>
            </w:r>
            <w:r>
              <w:rPr>
                <w:lang w:eastAsia="zh-CN"/>
              </w:rPr>
              <w:t>20</w:t>
            </w:r>
            <w:r>
              <w:t>-</w:t>
            </w:r>
            <w:r>
              <w:rPr>
                <w:rFonts w:hint="eastAsia"/>
                <w:lang w:val="en-US" w:eastAsia="zh-CN"/>
              </w:rPr>
              <w:t>10-22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0" w:right="-609"/>
              <w:rPr>
                <w:b/>
                <w:lang w:val="en-US" w:eastAsia="zh-CN"/>
              </w:rPr>
              <w:pPrChange w:id="0" w:author="ZTE DF" w:date="2020-08-05T09:31:00Z">
                <w:pPr>
                  <w:pStyle w:val="84"/>
                  <w:spacing w:after="0"/>
                  <w:ind w:left="100" w:right="-609"/>
                </w:pPr>
              </w:pPrChange>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val="en-US"/>
              </w:rPr>
            </w:pPr>
            <w:r>
              <w:t>Rel-</w:t>
            </w:r>
            <w:r>
              <w:rPr>
                <w:rFonts w:hint="eastAsia"/>
                <w:lang w:eastAsia="zh-CN"/>
              </w:rPr>
              <w:t>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469"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rPr>
                <w:highlight w:val="yellow"/>
                <w:lang w:val="en-US" w:eastAsia="zh-CN"/>
              </w:rPr>
            </w:pPr>
            <w:r>
              <w:rPr>
                <w:rFonts w:hint="eastAsia"/>
                <w:lang w:val="en-US" w:eastAsia="zh-CN"/>
              </w:rPr>
              <w:t xml:space="preserve">In rel-16, the BFR/BFD on SCell is introduced for recovering the DL beam for the SCell, however, the current </w:t>
            </w:r>
            <w:r>
              <w:rPr>
                <w:lang w:val="en-US" w:eastAsia="zh-CN"/>
              </w:rPr>
              <w:t xml:space="preserve">TS </w:t>
            </w:r>
            <w:r>
              <w:rPr>
                <w:rFonts w:hint="eastAsia"/>
                <w:lang w:val="en-US" w:eastAsia="zh-CN"/>
              </w:rPr>
              <w:t xml:space="preserve">38.300 </w:t>
            </w:r>
            <w:r>
              <w:rPr>
                <w:lang w:val="en-US" w:eastAsia="zh-CN"/>
              </w:rPr>
              <w:t xml:space="preserve">has </w:t>
            </w:r>
            <w:r>
              <w:rPr>
                <w:rFonts w:hint="eastAsia"/>
                <w:lang w:val="en-US" w:eastAsia="zh-CN"/>
              </w:rPr>
              <w:t>not captured this feature.</w:t>
            </w:r>
          </w:p>
          <w:p>
            <w:pPr>
              <w:pStyle w:val="84"/>
              <w:spacing w:after="0"/>
              <w:rPr>
                <w:highlight w:val="yellow"/>
                <w:lang w:val="en-US" w:eastAsia="zh-CN"/>
              </w:rPr>
            </w:pPr>
          </w:p>
        </w:tc>
      </w:tr>
      <w:tr>
        <w:tblPrEx>
          <w:tblCellMar>
            <w:top w:w="0" w:type="dxa"/>
            <w:left w:w="42" w:type="dxa"/>
            <w:bottom w:w="0" w:type="dxa"/>
            <w:right w:w="42" w:type="dxa"/>
          </w:tblCellMar>
        </w:tblPrEx>
        <w:trPr>
          <w:trHeight w:val="119"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6"/>
              <w:rPr>
                <w:b/>
                <w:i/>
                <w:lang w:val="en-US" w:eastAsia="sv-SE"/>
              </w:rPr>
            </w:pPr>
            <w:r>
              <w:rPr>
                <w:rFonts w:hint="eastAsia"/>
                <w:sz w:val="21"/>
                <w:szCs w:val="22"/>
                <w:lang w:val="en-US" w:eastAsia="zh-CN"/>
              </w:rPr>
              <w:t>Update subclause 9.2.8 to capture the feature of BFR/BFD on SCell</w:t>
            </w:r>
          </w:p>
          <w:p>
            <w:pPr>
              <w:pStyle w:val="84"/>
              <w:spacing w:after="0"/>
              <w:rPr>
                <w:lang w:val="en-US" w:eastAsia="zh-CN"/>
              </w:rPr>
            </w:pPr>
          </w:p>
          <w:p>
            <w:pPr>
              <w:pStyle w:val="84"/>
              <w:spacing w:after="0"/>
              <w:rPr>
                <w:b/>
              </w:rPr>
            </w:pPr>
          </w:p>
          <w:p>
            <w:pPr>
              <w:pStyle w:val="84"/>
              <w:spacing w:after="0"/>
              <w:rPr>
                <w:rFonts w:eastAsia="宋体"/>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The feature of BFR/BFD on SCell is not captured in 38.300</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57"/>
              <w:rPr>
                <w:lang w:val="en-US" w:eastAsia="zh-CN"/>
              </w:rPr>
            </w:pPr>
            <w:r>
              <w:rPr>
                <w:rFonts w:hint="eastAsia"/>
                <w:lang w:val="en-US" w:eastAsia="zh-CN"/>
              </w:rPr>
              <w:t>9.2.8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w:t>
            </w:r>
            <w:r>
              <w:rPr>
                <w:rFonts w:hint="eastAsia"/>
                <w:lang w:val="en-US" w:eastAsia="zh-CN"/>
              </w:rPr>
              <w:t>/TR ...</w:t>
            </w:r>
            <w:r>
              <w:t xml:space="preserve">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8" w:right="1134" w:bottom="1134" w:left="1134" w:header="680" w:footer="567" w:gutter="0"/>
          <w:cols w:space="720" w:num="1"/>
        </w:sectPr>
      </w:pPr>
    </w:p>
    <w:p>
      <w:pPr>
        <w:rPr>
          <w:sz w:val="36"/>
          <w:szCs w:val="36"/>
          <w:lang w:val="en-US" w:eastAsia="zh-CN"/>
        </w:rPr>
      </w:pPr>
      <w:bookmarkStart w:id="2" w:name="_Toc52796478"/>
      <w:bookmarkStart w:id="3" w:name="_Toc37296195"/>
      <w:bookmarkStart w:id="4" w:name="_Toc52752016"/>
      <w:bookmarkStart w:id="5" w:name="_Toc46490321"/>
      <w:bookmarkStart w:id="6" w:name="_Toc29239836"/>
      <w:r>
        <w:rPr>
          <w:rFonts w:hint="eastAsia"/>
          <w:sz w:val="36"/>
          <w:szCs w:val="36"/>
          <w:lang w:val="en-US" w:eastAsia="zh-CN"/>
        </w:rPr>
        <w:t>--------------------------The change start ---------------------------------</w:t>
      </w:r>
    </w:p>
    <w:p>
      <w:pPr>
        <w:pStyle w:val="4"/>
      </w:pPr>
      <w:bookmarkStart w:id="7" w:name="_Toc52551353"/>
      <w:bookmarkStart w:id="8" w:name="_Toc51971370"/>
      <w:r>
        <w:t>9.2.8</w:t>
      </w:r>
      <w:r>
        <w:tab/>
      </w:r>
      <w:r>
        <w:t>Beam failure detection and recovery</w:t>
      </w:r>
      <w:bookmarkEnd w:id="7"/>
      <w:bookmarkEnd w:id="8"/>
    </w:p>
    <w:p>
      <w: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w:t>
      </w:r>
    </w:p>
    <w:p>
      <w:r>
        <w:rPr>
          <w:shd w:val="clear" w:color="auto" w:fill="FFFFFF"/>
        </w:rPr>
        <w:t>SSB-based Beam Failure Detection is based on the SSB associated to the initial DL BWP and can only be configured for the initial DL BWPs and for DL BWPs containing the SSB associated to the initial DL BWP. For other DL BWPs, Beam Failure Detection can only be performed based</w:t>
      </w:r>
      <w:bookmarkStart w:id="9" w:name="_GoBack"/>
      <w:bookmarkEnd w:id="9"/>
      <w:r>
        <w:rPr>
          <w:shd w:val="clear" w:color="auto" w:fill="FFFFFF"/>
        </w:rPr>
        <w:t xml:space="preserve"> on CSI-RS.</w:t>
      </w:r>
    </w:p>
    <w:p>
      <w:r>
        <w:t>After beam failure is detected</w:t>
      </w:r>
      <w:ins w:id="1" w:author="ZTE DF" w:date="2020-10-22T14:06:56Z">
        <w:r>
          <w:rPr>
            <w:rFonts w:hint="eastAsia"/>
            <w:lang w:val="en-US" w:eastAsia="zh-CN"/>
          </w:rPr>
          <w:t xml:space="preserve"> </w:t>
        </w:r>
      </w:ins>
      <w:ins w:id="2" w:author="ZTE DF" w:date="2020-10-22T14:06:57Z">
        <w:r>
          <w:rPr>
            <w:rFonts w:hint="eastAsia"/>
            <w:lang w:val="en-US" w:eastAsia="zh-CN"/>
          </w:rPr>
          <w:t xml:space="preserve">on </w:t>
        </w:r>
      </w:ins>
      <w:ins w:id="3" w:author="ZTE DF" w:date="2020-10-22T14:06:58Z">
        <w:r>
          <w:rPr>
            <w:rFonts w:hint="eastAsia"/>
            <w:lang w:val="en-US" w:eastAsia="zh-CN"/>
          </w:rPr>
          <w:t>P</w:t>
        </w:r>
      </w:ins>
      <w:ins w:id="4" w:author="ZTE DF" w:date="2020-10-22T14:06:59Z">
        <w:r>
          <w:rPr>
            <w:rFonts w:hint="eastAsia"/>
            <w:lang w:val="en-US" w:eastAsia="zh-CN"/>
          </w:rPr>
          <w:t>C</w:t>
        </w:r>
      </w:ins>
      <w:ins w:id="5" w:author="ZTE DF" w:date="2020-10-22T14:07:00Z">
        <w:r>
          <w:rPr>
            <w:rFonts w:hint="eastAsia"/>
            <w:lang w:val="en-US" w:eastAsia="zh-CN"/>
          </w:rPr>
          <w:t>ell</w:t>
        </w:r>
      </w:ins>
      <w:r>
        <w:t>, the UE:</w:t>
      </w:r>
    </w:p>
    <w:p>
      <w:pPr>
        <w:pStyle w:val="78"/>
      </w:pPr>
      <w:r>
        <w:t>-</w:t>
      </w:r>
      <w:r>
        <w:tab/>
      </w:r>
      <w:r>
        <w:t>triggers beam failure recovery by initiating a Random Access procedure on the PCell;</w:t>
      </w:r>
    </w:p>
    <w:p>
      <w:pPr>
        <w:pStyle w:val="78"/>
      </w:pPr>
      <w:r>
        <w:t>-</w:t>
      </w:r>
      <w:r>
        <w:tab/>
      </w:r>
      <w:r>
        <w:t>selects a suitable beam to perform beam failure recovery (if the gNB has provided dedicated Random Access resources for certain beams, those will be prioritized by the UE).</w:t>
      </w:r>
    </w:p>
    <w:p>
      <w:pPr>
        <w:rPr>
          <w:ins w:id="6" w:author="ZTE DF" w:date="2020-10-22T14:07:38Z"/>
        </w:rPr>
      </w:pPr>
      <w:r>
        <w:t>Upon completion of the Random Access procedure, beam failure recovery</w:t>
      </w:r>
      <w:ins w:id="7" w:author="ZTE DF" w:date="2020-10-22T14:07:11Z">
        <w:r>
          <w:rPr>
            <w:rFonts w:hint="eastAsia"/>
            <w:lang w:val="en-US" w:eastAsia="zh-CN"/>
          </w:rPr>
          <w:t xml:space="preserve"> </w:t>
        </w:r>
      </w:ins>
      <w:ins w:id="8" w:author="ZTE DF" w:date="2020-10-22T14:07:12Z">
        <w:r>
          <w:rPr>
            <w:rFonts w:hint="eastAsia"/>
            <w:lang w:val="en-US" w:eastAsia="zh-CN"/>
          </w:rPr>
          <w:t xml:space="preserve">for </w:t>
        </w:r>
      </w:ins>
      <w:ins w:id="9" w:author="ZTE DF" w:date="2020-10-22T14:07:13Z">
        <w:r>
          <w:rPr>
            <w:rFonts w:hint="eastAsia"/>
            <w:lang w:val="en-US" w:eastAsia="zh-CN"/>
          </w:rPr>
          <w:t>PC</w:t>
        </w:r>
      </w:ins>
      <w:ins w:id="10" w:author="ZTE DF" w:date="2020-10-22T14:07:14Z">
        <w:r>
          <w:rPr>
            <w:rFonts w:hint="eastAsia"/>
            <w:lang w:val="en-US" w:eastAsia="zh-CN"/>
          </w:rPr>
          <w:t>ell</w:t>
        </w:r>
      </w:ins>
      <w:r>
        <w:t xml:space="preserve"> is considered complete.</w:t>
      </w:r>
    </w:p>
    <w:p>
      <w:pPr>
        <w:rPr>
          <w:ins w:id="11" w:author="ZTE DF" w:date="2020-10-22T14:07:39Z"/>
          <w:lang w:val="en-US" w:eastAsia="zh-CN"/>
        </w:rPr>
      </w:pPr>
      <w:ins w:id="12" w:author="ZTE DF" w:date="2020-10-22T14:07:39Z">
        <w:r>
          <w:rPr>
            <w:rFonts w:hint="eastAsia"/>
            <w:lang w:val="en-US" w:eastAsia="zh-CN"/>
          </w:rPr>
          <w:t>After beam failure is detected on an SCell, the UE:</w:t>
        </w:r>
      </w:ins>
    </w:p>
    <w:p>
      <w:pPr>
        <w:pStyle w:val="78"/>
        <w:rPr>
          <w:ins w:id="13" w:author="ZTE DF" w:date="2020-10-22T14:07:39Z"/>
          <w:lang w:val="en-US" w:eastAsia="zh-CN"/>
        </w:rPr>
      </w:pPr>
      <w:ins w:id="14" w:author="ZTE DF" w:date="2020-10-22T14:07:39Z">
        <w:r>
          <w:rPr>
            <w:rFonts w:hint="eastAsia"/>
            <w:lang w:val="en-GB" w:eastAsia="en-US"/>
          </w:rPr>
          <w:t>-</w:t>
        </w:r>
      </w:ins>
      <w:ins w:id="15" w:author="ZTE DF" w:date="2020-10-22T14:07:39Z">
        <w:r>
          <w:rPr/>
          <w:tab/>
        </w:r>
      </w:ins>
      <w:ins w:id="16" w:author="ZTE DF" w:date="2020-10-22T14:07:39Z">
        <w:r>
          <w:rPr>
            <w:rFonts w:hint="eastAsia"/>
            <w:lang w:val="en-GB" w:eastAsia="en-US"/>
          </w:rPr>
          <w:t>trigger</w:t>
        </w:r>
      </w:ins>
      <w:ins w:id="17" w:author="ZTE DF" w:date="2020-10-22T14:07:39Z">
        <w:r>
          <w:rPr/>
          <w:t>s beam failure recovery by initiating a transmission of</w:t>
        </w:r>
      </w:ins>
      <w:ins w:id="18" w:author="ZTE DF" w:date="2020-10-22T14:07:39Z">
        <w:r>
          <w:rPr>
            <w:rFonts w:hint="eastAsia"/>
            <w:lang w:val="en-GB" w:eastAsia="en-US"/>
          </w:rPr>
          <w:t xml:space="preserve"> a BFR MAC CE for this SCell;</w:t>
        </w:r>
      </w:ins>
    </w:p>
    <w:p>
      <w:pPr>
        <w:pStyle w:val="78"/>
        <w:rPr>
          <w:ins w:id="19" w:author="ZTE DF" w:date="2020-10-22T14:07:39Z"/>
          <w:lang w:val="en-US" w:eastAsia="zh-CN"/>
        </w:rPr>
      </w:pPr>
      <w:ins w:id="20" w:author="ZTE DF" w:date="2020-10-22T14:07:39Z">
        <w:r>
          <w:rPr>
            <w:rStyle w:val="49"/>
          </w:rPr>
          <w:commentReference w:id="0"/>
        </w:r>
      </w:ins>
      <w:ins w:id="21" w:author="ZTE DF" w:date="2020-10-22T14:07:39Z">
        <w:r>
          <w:rPr>
            <w:lang w:val="en-US" w:eastAsia="zh-CN"/>
          </w:rPr>
          <w:t>-</w:t>
        </w:r>
      </w:ins>
      <w:ins w:id="22" w:author="ZTE DF" w:date="2020-10-22T14:07:39Z">
        <w:r>
          <w:rPr>
            <w:lang w:val="en-US" w:eastAsia="zh-CN"/>
          </w:rPr>
          <w:tab/>
        </w:r>
      </w:ins>
      <w:ins w:id="23" w:author="ZTE DF" w:date="2020-10-22T14:07:39Z">
        <w:r>
          <w:rPr>
            <w:rFonts w:hint="eastAsia"/>
            <w:lang w:val="en-US" w:eastAsia="zh-CN"/>
          </w:rPr>
          <w:t xml:space="preserve">selects a suitable </w:t>
        </w:r>
      </w:ins>
      <w:ins w:id="24" w:author="ZTE DF" w:date="2020-10-22T14:07:39Z">
        <w:r>
          <w:rPr>
            <w:rStyle w:val="49"/>
          </w:rPr>
          <w:commentReference w:id="1"/>
        </w:r>
      </w:ins>
      <w:ins w:id="25" w:author="ZTE DF" w:date="2020-10-22T14:07:39Z">
        <w:r>
          <w:rPr>
            <w:rFonts w:hint="eastAsia"/>
            <w:lang w:val="en-US" w:eastAsia="zh-CN"/>
          </w:rPr>
          <w:t>beam for this SCell</w:t>
        </w:r>
      </w:ins>
      <w:ins w:id="26" w:author="ZTE DF" w:date="2020-10-22T14:07:39Z">
        <w:r>
          <w:rPr>
            <w:lang w:val="en-US" w:eastAsia="zh-CN"/>
          </w:rPr>
          <w:t xml:space="preserve"> (if available)</w:t>
        </w:r>
      </w:ins>
      <w:ins w:id="27" w:author="ZTE DF" w:date="2020-10-22T14:07:39Z">
        <w:r>
          <w:rPr>
            <w:rFonts w:hint="eastAsia"/>
            <w:lang w:val="en-US" w:eastAsia="zh-CN"/>
          </w:rPr>
          <w:t xml:space="preserve"> </w:t>
        </w:r>
      </w:ins>
      <w:ins w:id="28" w:author="ZTE DF" w:date="2020-10-22T14:07:39Z">
        <w:r>
          <w:rPr>
            <w:lang w:val="en-US" w:eastAsia="zh-CN"/>
          </w:rPr>
          <w:t>and indicates it along with the information about the beam failure in the</w:t>
        </w:r>
      </w:ins>
      <w:ins w:id="29" w:author="ZTE DF" w:date="2020-10-22T14:07:39Z">
        <w:r>
          <w:rPr>
            <w:rFonts w:hint="eastAsia"/>
            <w:lang w:val="en-US" w:eastAsia="zh-CN"/>
          </w:rPr>
          <w:t xml:space="preserve"> BFR MAC CE.</w:t>
        </w:r>
      </w:ins>
    </w:p>
    <w:p>
      <w:ins w:id="30" w:author="ZTE DF" w:date="2020-10-22T14:07:39Z">
        <w:r>
          <w:rPr>
            <w:rFonts w:hint="eastAsia"/>
            <w:lang w:val="en-US" w:eastAsia="zh-CN"/>
          </w:rPr>
          <w:t xml:space="preserve">Upon reception of </w:t>
        </w:r>
      </w:ins>
      <w:ins w:id="31" w:author="ZTE DF" w:date="2020-10-22T14:07:39Z">
        <w:r>
          <w:rPr>
            <w:lang w:val="en-US" w:eastAsia="zh-CN"/>
          </w:rPr>
          <w:t xml:space="preserve">a </w:t>
        </w:r>
      </w:ins>
      <w:ins w:id="32" w:author="ZTE DF" w:date="2020-10-22T14:07:39Z">
        <w:r>
          <w:rPr>
            <w:rFonts w:hint="eastAsia"/>
            <w:lang w:val="en-US" w:eastAsia="zh-CN"/>
          </w:rPr>
          <w:t xml:space="preserve">PDCCH indicating </w:t>
        </w:r>
      </w:ins>
      <w:ins w:id="33" w:author="ZTE DF" w:date="2020-10-22T14:07:39Z">
        <w:r>
          <w:rPr>
            <w:lang w:val="en-US" w:eastAsia="zh-CN"/>
          </w:rPr>
          <w:t xml:space="preserve">an </w:t>
        </w:r>
      </w:ins>
      <w:ins w:id="34" w:author="ZTE DF" w:date="2020-10-22T14:07:39Z">
        <w:r>
          <w:rPr>
            <w:rFonts w:hint="eastAsia"/>
            <w:lang w:val="en-US" w:eastAsia="zh-CN"/>
          </w:rPr>
          <w:t>uplink grant for a new transmission for the HARQ process used for the transmission of the BFR MAC CE, beam failure recovery for this SCell is considered complete.</w:t>
        </w:r>
      </w:ins>
    </w:p>
    <w:p>
      <w:pPr>
        <w:rPr>
          <w:b/>
          <w:bCs/>
          <w:sz w:val="36"/>
          <w:szCs w:val="36"/>
          <w:lang w:val="en-US" w:eastAsia="zh-CN"/>
        </w:rPr>
      </w:pPr>
      <w:r>
        <w:rPr>
          <w:rFonts w:hint="eastAsia"/>
          <w:sz w:val="36"/>
          <w:szCs w:val="36"/>
          <w:lang w:val="en-US" w:eastAsia="zh-CN"/>
        </w:rPr>
        <w:t>-------------------------  The change end ----------------------------------</w:t>
      </w:r>
      <w:bookmarkEnd w:id="2"/>
      <w:bookmarkEnd w:id="3"/>
      <w:bookmarkEnd w:id="4"/>
      <w:bookmarkEnd w:id="5"/>
      <w:bookmarkEnd w:id="6"/>
    </w:p>
    <w:sectPr>
      <w:headerReference r:id="rId13" w:type="first"/>
      <w:headerReference r:id="rId11" w:type="default"/>
      <w:headerReference r:id="rId12" w:type="even"/>
      <w:footnotePr>
        <w:numRestart w:val="eachSect"/>
      </w:footnotePr>
      <w:pgSz w:w="11907" w:h="16840"/>
      <w:pgMar w:top="1418" w:right="1134" w:bottom="1134" w:left="1134" w:header="680" w:footer="567"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Rapporteur)" w:date="2020-10-19T10:19:00Z" w:initials="">
    <w:p w14:paraId="21CD5DCE">
      <w:pPr>
        <w:pStyle w:val="29"/>
      </w:pPr>
    </w:p>
  </w:comment>
  <w:comment w:id="1" w:author="Nokia (Rapporteur)" w:date="2020-10-19T10:21:00Z" w:initials="">
    <w:p w14:paraId="473E6F4E">
      <w:pPr>
        <w:pStyle w:val="29"/>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1CD5DCE" w15:done="0"/>
  <w15:commentEx w15:paraId="473E6F4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0tzQ2MzQ2MzW0MDVV0lEKTi0uzszPAykwrAUA6IqmhiwAAAA="/>
  </w:docVars>
  <w:rsids>
    <w:rsidRoot w:val="00022E4A"/>
    <w:rsid w:val="00007DA0"/>
    <w:rsid w:val="000128B7"/>
    <w:rsid w:val="00021FE9"/>
    <w:rsid w:val="00022E4A"/>
    <w:rsid w:val="0002475C"/>
    <w:rsid w:val="0003565D"/>
    <w:rsid w:val="00036989"/>
    <w:rsid w:val="000570A3"/>
    <w:rsid w:val="00066A0A"/>
    <w:rsid w:val="00070745"/>
    <w:rsid w:val="00074ED9"/>
    <w:rsid w:val="000844CD"/>
    <w:rsid w:val="00090013"/>
    <w:rsid w:val="000914D6"/>
    <w:rsid w:val="000A6394"/>
    <w:rsid w:val="000B2F6D"/>
    <w:rsid w:val="000B7428"/>
    <w:rsid w:val="000B7C57"/>
    <w:rsid w:val="000B7FED"/>
    <w:rsid w:val="000C038A"/>
    <w:rsid w:val="000C0F69"/>
    <w:rsid w:val="000C52E9"/>
    <w:rsid w:val="000C6598"/>
    <w:rsid w:val="000D550F"/>
    <w:rsid w:val="000D7BA5"/>
    <w:rsid w:val="000E51BA"/>
    <w:rsid w:val="000F27A2"/>
    <w:rsid w:val="000F4384"/>
    <w:rsid w:val="0011647B"/>
    <w:rsid w:val="00120599"/>
    <w:rsid w:val="00123DC5"/>
    <w:rsid w:val="001240D0"/>
    <w:rsid w:val="00133299"/>
    <w:rsid w:val="00133488"/>
    <w:rsid w:val="00137E47"/>
    <w:rsid w:val="00144956"/>
    <w:rsid w:val="00145D43"/>
    <w:rsid w:val="00151527"/>
    <w:rsid w:val="001565F8"/>
    <w:rsid w:val="00160FAA"/>
    <w:rsid w:val="0016238D"/>
    <w:rsid w:val="00163C19"/>
    <w:rsid w:val="00171BF5"/>
    <w:rsid w:val="001759A0"/>
    <w:rsid w:val="00181A7E"/>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423B7"/>
    <w:rsid w:val="0026004D"/>
    <w:rsid w:val="0026156F"/>
    <w:rsid w:val="00263294"/>
    <w:rsid w:val="002640DD"/>
    <w:rsid w:val="00264151"/>
    <w:rsid w:val="00267D09"/>
    <w:rsid w:val="00275D12"/>
    <w:rsid w:val="00277990"/>
    <w:rsid w:val="002825A6"/>
    <w:rsid w:val="00284FEB"/>
    <w:rsid w:val="002860C4"/>
    <w:rsid w:val="00293B1B"/>
    <w:rsid w:val="002962F8"/>
    <w:rsid w:val="002A44DB"/>
    <w:rsid w:val="002A61D0"/>
    <w:rsid w:val="002B14C5"/>
    <w:rsid w:val="002B515F"/>
    <w:rsid w:val="002B5741"/>
    <w:rsid w:val="002B636C"/>
    <w:rsid w:val="002B6FF4"/>
    <w:rsid w:val="002C0847"/>
    <w:rsid w:val="002C3CBE"/>
    <w:rsid w:val="002C45B7"/>
    <w:rsid w:val="002E0958"/>
    <w:rsid w:val="002E1611"/>
    <w:rsid w:val="002E434C"/>
    <w:rsid w:val="002E4C21"/>
    <w:rsid w:val="002F0D15"/>
    <w:rsid w:val="002F2413"/>
    <w:rsid w:val="002F5A82"/>
    <w:rsid w:val="002F5CB5"/>
    <w:rsid w:val="00302660"/>
    <w:rsid w:val="00305409"/>
    <w:rsid w:val="0030650C"/>
    <w:rsid w:val="00315076"/>
    <w:rsid w:val="003202DD"/>
    <w:rsid w:val="00335AB1"/>
    <w:rsid w:val="00357660"/>
    <w:rsid w:val="003609EF"/>
    <w:rsid w:val="0036180E"/>
    <w:rsid w:val="0036231A"/>
    <w:rsid w:val="00364B26"/>
    <w:rsid w:val="003671CD"/>
    <w:rsid w:val="003734CF"/>
    <w:rsid w:val="00374DD4"/>
    <w:rsid w:val="0039016D"/>
    <w:rsid w:val="00397BBC"/>
    <w:rsid w:val="003B00D5"/>
    <w:rsid w:val="003B4874"/>
    <w:rsid w:val="003D34ED"/>
    <w:rsid w:val="003E1A36"/>
    <w:rsid w:val="003E2DD5"/>
    <w:rsid w:val="003E3614"/>
    <w:rsid w:val="003F219E"/>
    <w:rsid w:val="003F3B8A"/>
    <w:rsid w:val="003F5126"/>
    <w:rsid w:val="00402401"/>
    <w:rsid w:val="00403F52"/>
    <w:rsid w:val="00410371"/>
    <w:rsid w:val="004140EA"/>
    <w:rsid w:val="00416B13"/>
    <w:rsid w:val="00417AF1"/>
    <w:rsid w:val="004242F1"/>
    <w:rsid w:val="004254F4"/>
    <w:rsid w:val="0042607E"/>
    <w:rsid w:val="00431DE8"/>
    <w:rsid w:val="00432BC7"/>
    <w:rsid w:val="00437649"/>
    <w:rsid w:val="00437DE3"/>
    <w:rsid w:val="004409F3"/>
    <w:rsid w:val="004432B2"/>
    <w:rsid w:val="0045433E"/>
    <w:rsid w:val="004563BB"/>
    <w:rsid w:val="00462C91"/>
    <w:rsid w:val="00475FE5"/>
    <w:rsid w:val="00481F30"/>
    <w:rsid w:val="004828D3"/>
    <w:rsid w:val="004879C8"/>
    <w:rsid w:val="004910BF"/>
    <w:rsid w:val="00491387"/>
    <w:rsid w:val="00491FB3"/>
    <w:rsid w:val="004A2D94"/>
    <w:rsid w:val="004A405C"/>
    <w:rsid w:val="004A59F0"/>
    <w:rsid w:val="004A5BEF"/>
    <w:rsid w:val="004A757F"/>
    <w:rsid w:val="004B7224"/>
    <w:rsid w:val="004B75B7"/>
    <w:rsid w:val="004C0D14"/>
    <w:rsid w:val="004C2F0F"/>
    <w:rsid w:val="004D1F48"/>
    <w:rsid w:val="004E1A7F"/>
    <w:rsid w:val="004F11A9"/>
    <w:rsid w:val="004F11F1"/>
    <w:rsid w:val="004F20EC"/>
    <w:rsid w:val="004F31D8"/>
    <w:rsid w:val="004F6C20"/>
    <w:rsid w:val="0050181F"/>
    <w:rsid w:val="005036BC"/>
    <w:rsid w:val="005039D2"/>
    <w:rsid w:val="0050441C"/>
    <w:rsid w:val="005057F3"/>
    <w:rsid w:val="00507969"/>
    <w:rsid w:val="0051580D"/>
    <w:rsid w:val="005216FE"/>
    <w:rsid w:val="005221C4"/>
    <w:rsid w:val="00523D14"/>
    <w:rsid w:val="00530A0F"/>
    <w:rsid w:val="005347A3"/>
    <w:rsid w:val="00547111"/>
    <w:rsid w:val="00570278"/>
    <w:rsid w:val="00573B20"/>
    <w:rsid w:val="005854E8"/>
    <w:rsid w:val="00592D74"/>
    <w:rsid w:val="005A0117"/>
    <w:rsid w:val="005B50FE"/>
    <w:rsid w:val="005B5D6B"/>
    <w:rsid w:val="005B6D8A"/>
    <w:rsid w:val="005C1AD5"/>
    <w:rsid w:val="005D1C96"/>
    <w:rsid w:val="005E26F7"/>
    <w:rsid w:val="005E2C44"/>
    <w:rsid w:val="005F30AC"/>
    <w:rsid w:val="005F350E"/>
    <w:rsid w:val="005F4FCF"/>
    <w:rsid w:val="00602677"/>
    <w:rsid w:val="00606FF2"/>
    <w:rsid w:val="00621188"/>
    <w:rsid w:val="006247C5"/>
    <w:rsid w:val="006257ED"/>
    <w:rsid w:val="00627203"/>
    <w:rsid w:val="00636E3C"/>
    <w:rsid w:val="00653AF1"/>
    <w:rsid w:val="00661BDE"/>
    <w:rsid w:val="00666B32"/>
    <w:rsid w:val="00670FD7"/>
    <w:rsid w:val="00684B59"/>
    <w:rsid w:val="006866E2"/>
    <w:rsid w:val="006909FA"/>
    <w:rsid w:val="00695808"/>
    <w:rsid w:val="00696100"/>
    <w:rsid w:val="0069697D"/>
    <w:rsid w:val="00696F87"/>
    <w:rsid w:val="006B14FF"/>
    <w:rsid w:val="006B2BA2"/>
    <w:rsid w:val="006B46FB"/>
    <w:rsid w:val="006B5B55"/>
    <w:rsid w:val="006C4CBE"/>
    <w:rsid w:val="006D32A7"/>
    <w:rsid w:val="006E21FB"/>
    <w:rsid w:val="006E4A49"/>
    <w:rsid w:val="006E56A1"/>
    <w:rsid w:val="006E5FD5"/>
    <w:rsid w:val="006E68D2"/>
    <w:rsid w:val="006F12C4"/>
    <w:rsid w:val="006F3198"/>
    <w:rsid w:val="006F5CBF"/>
    <w:rsid w:val="007013C0"/>
    <w:rsid w:val="00706570"/>
    <w:rsid w:val="00707D17"/>
    <w:rsid w:val="00711C28"/>
    <w:rsid w:val="007202CD"/>
    <w:rsid w:val="00722BCB"/>
    <w:rsid w:val="007275DF"/>
    <w:rsid w:val="00734D5B"/>
    <w:rsid w:val="00736529"/>
    <w:rsid w:val="0073720E"/>
    <w:rsid w:val="0075379E"/>
    <w:rsid w:val="007625A5"/>
    <w:rsid w:val="00772B5C"/>
    <w:rsid w:val="00774882"/>
    <w:rsid w:val="00787CF8"/>
    <w:rsid w:val="007922BF"/>
    <w:rsid w:val="00792342"/>
    <w:rsid w:val="0079438B"/>
    <w:rsid w:val="00795654"/>
    <w:rsid w:val="007977A8"/>
    <w:rsid w:val="007A73DD"/>
    <w:rsid w:val="007B0044"/>
    <w:rsid w:val="007B26A9"/>
    <w:rsid w:val="007B512A"/>
    <w:rsid w:val="007B70C9"/>
    <w:rsid w:val="007B797F"/>
    <w:rsid w:val="007C2097"/>
    <w:rsid w:val="007D14CE"/>
    <w:rsid w:val="007D1D9F"/>
    <w:rsid w:val="007D6A07"/>
    <w:rsid w:val="007F1E4A"/>
    <w:rsid w:val="007F1F16"/>
    <w:rsid w:val="007F47E6"/>
    <w:rsid w:val="007F7259"/>
    <w:rsid w:val="00801EEA"/>
    <w:rsid w:val="008040A8"/>
    <w:rsid w:val="00805ED0"/>
    <w:rsid w:val="008171AC"/>
    <w:rsid w:val="00817BAB"/>
    <w:rsid w:val="008279FA"/>
    <w:rsid w:val="008462B2"/>
    <w:rsid w:val="00847368"/>
    <w:rsid w:val="00850294"/>
    <w:rsid w:val="00860041"/>
    <w:rsid w:val="00860A5C"/>
    <w:rsid w:val="00860EFF"/>
    <w:rsid w:val="008626E7"/>
    <w:rsid w:val="00870EE7"/>
    <w:rsid w:val="00876861"/>
    <w:rsid w:val="008828D0"/>
    <w:rsid w:val="008863B9"/>
    <w:rsid w:val="00896E8D"/>
    <w:rsid w:val="008A1137"/>
    <w:rsid w:val="008A16EE"/>
    <w:rsid w:val="008A45A6"/>
    <w:rsid w:val="008A4C7E"/>
    <w:rsid w:val="008A65F6"/>
    <w:rsid w:val="008A6DC3"/>
    <w:rsid w:val="008B74DA"/>
    <w:rsid w:val="008C19B4"/>
    <w:rsid w:val="008C6994"/>
    <w:rsid w:val="008D1D7C"/>
    <w:rsid w:val="008D34E8"/>
    <w:rsid w:val="008D4DA8"/>
    <w:rsid w:val="008D4EB3"/>
    <w:rsid w:val="008D5E8B"/>
    <w:rsid w:val="008E01C4"/>
    <w:rsid w:val="008E24A6"/>
    <w:rsid w:val="008F686C"/>
    <w:rsid w:val="00901671"/>
    <w:rsid w:val="00913D24"/>
    <w:rsid w:val="009148DE"/>
    <w:rsid w:val="009209DE"/>
    <w:rsid w:val="00922661"/>
    <w:rsid w:val="009235BF"/>
    <w:rsid w:val="00927CAF"/>
    <w:rsid w:val="00934329"/>
    <w:rsid w:val="009343A0"/>
    <w:rsid w:val="00941E30"/>
    <w:rsid w:val="00943D02"/>
    <w:rsid w:val="0094471D"/>
    <w:rsid w:val="00954096"/>
    <w:rsid w:val="00954FDD"/>
    <w:rsid w:val="00960180"/>
    <w:rsid w:val="00972E12"/>
    <w:rsid w:val="009777D9"/>
    <w:rsid w:val="00985117"/>
    <w:rsid w:val="00991B88"/>
    <w:rsid w:val="009A5753"/>
    <w:rsid w:val="009A579D"/>
    <w:rsid w:val="009A5B8F"/>
    <w:rsid w:val="009B6E84"/>
    <w:rsid w:val="009B7102"/>
    <w:rsid w:val="009D5FD6"/>
    <w:rsid w:val="009E2512"/>
    <w:rsid w:val="009E3297"/>
    <w:rsid w:val="009F0934"/>
    <w:rsid w:val="009F0CDC"/>
    <w:rsid w:val="009F28C8"/>
    <w:rsid w:val="009F3A2C"/>
    <w:rsid w:val="009F564C"/>
    <w:rsid w:val="009F734F"/>
    <w:rsid w:val="00A0043D"/>
    <w:rsid w:val="00A02AD3"/>
    <w:rsid w:val="00A04AC8"/>
    <w:rsid w:val="00A246B6"/>
    <w:rsid w:val="00A30E21"/>
    <w:rsid w:val="00A30FED"/>
    <w:rsid w:val="00A46998"/>
    <w:rsid w:val="00A47E70"/>
    <w:rsid w:val="00A50CF0"/>
    <w:rsid w:val="00A61AE1"/>
    <w:rsid w:val="00A63BEE"/>
    <w:rsid w:val="00A646AC"/>
    <w:rsid w:val="00A64F3D"/>
    <w:rsid w:val="00A67D72"/>
    <w:rsid w:val="00A727B4"/>
    <w:rsid w:val="00A7671C"/>
    <w:rsid w:val="00A83ABC"/>
    <w:rsid w:val="00A90C7D"/>
    <w:rsid w:val="00A91BD2"/>
    <w:rsid w:val="00AA2CBC"/>
    <w:rsid w:val="00AB1105"/>
    <w:rsid w:val="00AB4153"/>
    <w:rsid w:val="00AB792D"/>
    <w:rsid w:val="00AC0BE1"/>
    <w:rsid w:val="00AC0F7A"/>
    <w:rsid w:val="00AC5820"/>
    <w:rsid w:val="00AC59D5"/>
    <w:rsid w:val="00AD02CE"/>
    <w:rsid w:val="00AD1CD8"/>
    <w:rsid w:val="00AD54BB"/>
    <w:rsid w:val="00AE14AE"/>
    <w:rsid w:val="00AE693C"/>
    <w:rsid w:val="00AF1A65"/>
    <w:rsid w:val="00AF28D6"/>
    <w:rsid w:val="00B06DB8"/>
    <w:rsid w:val="00B14606"/>
    <w:rsid w:val="00B153AD"/>
    <w:rsid w:val="00B206F9"/>
    <w:rsid w:val="00B21DA3"/>
    <w:rsid w:val="00B258BB"/>
    <w:rsid w:val="00B305E5"/>
    <w:rsid w:val="00B32A11"/>
    <w:rsid w:val="00B37C83"/>
    <w:rsid w:val="00B45DC1"/>
    <w:rsid w:val="00B47F84"/>
    <w:rsid w:val="00B62415"/>
    <w:rsid w:val="00B67B97"/>
    <w:rsid w:val="00B701BB"/>
    <w:rsid w:val="00B71223"/>
    <w:rsid w:val="00B74579"/>
    <w:rsid w:val="00B827D4"/>
    <w:rsid w:val="00B84B88"/>
    <w:rsid w:val="00B87EE3"/>
    <w:rsid w:val="00B945AB"/>
    <w:rsid w:val="00B966FD"/>
    <w:rsid w:val="00B968C8"/>
    <w:rsid w:val="00B97B25"/>
    <w:rsid w:val="00BA1FDC"/>
    <w:rsid w:val="00BA3D43"/>
    <w:rsid w:val="00BA3EC5"/>
    <w:rsid w:val="00BA51D9"/>
    <w:rsid w:val="00BB3ED8"/>
    <w:rsid w:val="00BB4A44"/>
    <w:rsid w:val="00BB5DFC"/>
    <w:rsid w:val="00BC555B"/>
    <w:rsid w:val="00BD279D"/>
    <w:rsid w:val="00BD6BB8"/>
    <w:rsid w:val="00BF65D2"/>
    <w:rsid w:val="00C040D8"/>
    <w:rsid w:val="00C05A08"/>
    <w:rsid w:val="00C27C01"/>
    <w:rsid w:val="00C40014"/>
    <w:rsid w:val="00C605C3"/>
    <w:rsid w:val="00C626B7"/>
    <w:rsid w:val="00C66BA2"/>
    <w:rsid w:val="00C70B63"/>
    <w:rsid w:val="00C755C7"/>
    <w:rsid w:val="00C8741D"/>
    <w:rsid w:val="00C91E43"/>
    <w:rsid w:val="00C926FA"/>
    <w:rsid w:val="00C95985"/>
    <w:rsid w:val="00CA41CB"/>
    <w:rsid w:val="00CC5026"/>
    <w:rsid w:val="00CC68D0"/>
    <w:rsid w:val="00CD2573"/>
    <w:rsid w:val="00CE03AD"/>
    <w:rsid w:val="00CE0A28"/>
    <w:rsid w:val="00CE4583"/>
    <w:rsid w:val="00CE711B"/>
    <w:rsid w:val="00D00F38"/>
    <w:rsid w:val="00D024C5"/>
    <w:rsid w:val="00D03F9A"/>
    <w:rsid w:val="00D05C04"/>
    <w:rsid w:val="00D06D51"/>
    <w:rsid w:val="00D126C1"/>
    <w:rsid w:val="00D17233"/>
    <w:rsid w:val="00D17983"/>
    <w:rsid w:val="00D20AB1"/>
    <w:rsid w:val="00D21974"/>
    <w:rsid w:val="00D24991"/>
    <w:rsid w:val="00D26CB8"/>
    <w:rsid w:val="00D276A9"/>
    <w:rsid w:val="00D32FD6"/>
    <w:rsid w:val="00D34EA0"/>
    <w:rsid w:val="00D418EB"/>
    <w:rsid w:val="00D46EC9"/>
    <w:rsid w:val="00D50255"/>
    <w:rsid w:val="00D53867"/>
    <w:rsid w:val="00D55B74"/>
    <w:rsid w:val="00D57C0B"/>
    <w:rsid w:val="00D62A44"/>
    <w:rsid w:val="00D63480"/>
    <w:rsid w:val="00D66520"/>
    <w:rsid w:val="00D66746"/>
    <w:rsid w:val="00D71BCE"/>
    <w:rsid w:val="00D7790B"/>
    <w:rsid w:val="00D82B0D"/>
    <w:rsid w:val="00D846B3"/>
    <w:rsid w:val="00D865CF"/>
    <w:rsid w:val="00D86891"/>
    <w:rsid w:val="00D86E82"/>
    <w:rsid w:val="00D93FD1"/>
    <w:rsid w:val="00D95A1A"/>
    <w:rsid w:val="00DA2A21"/>
    <w:rsid w:val="00DA5509"/>
    <w:rsid w:val="00DB2E23"/>
    <w:rsid w:val="00DC33F0"/>
    <w:rsid w:val="00DC4995"/>
    <w:rsid w:val="00DC4F86"/>
    <w:rsid w:val="00DC5439"/>
    <w:rsid w:val="00DC7F53"/>
    <w:rsid w:val="00DD0105"/>
    <w:rsid w:val="00DD49FE"/>
    <w:rsid w:val="00DE34CF"/>
    <w:rsid w:val="00DE5045"/>
    <w:rsid w:val="00DF106C"/>
    <w:rsid w:val="00DF1B93"/>
    <w:rsid w:val="00DF2BDD"/>
    <w:rsid w:val="00E01F4A"/>
    <w:rsid w:val="00E0612B"/>
    <w:rsid w:val="00E07EBA"/>
    <w:rsid w:val="00E1321D"/>
    <w:rsid w:val="00E13F3D"/>
    <w:rsid w:val="00E3003B"/>
    <w:rsid w:val="00E34898"/>
    <w:rsid w:val="00E40CF0"/>
    <w:rsid w:val="00E472D9"/>
    <w:rsid w:val="00E47F74"/>
    <w:rsid w:val="00E81EDD"/>
    <w:rsid w:val="00E82E7C"/>
    <w:rsid w:val="00E84255"/>
    <w:rsid w:val="00E86D2E"/>
    <w:rsid w:val="00EA16A4"/>
    <w:rsid w:val="00EA275E"/>
    <w:rsid w:val="00EA386A"/>
    <w:rsid w:val="00EA64C2"/>
    <w:rsid w:val="00EA7B7F"/>
    <w:rsid w:val="00EB09B7"/>
    <w:rsid w:val="00EC0F5A"/>
    <w:rsid w:val="00EC1EF7"/>
    <w:rsid w:val="00ED21E5"/>
    <w:rsid w:val="00ED40D1"/>
    <w:rsid w:val="00ED432E"/>
    <w:rsid w:val="00EE73DD"/>
    <w:rsid w:val="00EE7D7C"/>
    <w:rsid w:val="00F00F3C"/>
    <w:rsid w:val="00F03FDC"/>
    <w:rsid w:val="00F04B4D"/>
    <w:rsid w:val="00F20322"/>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744DB"/>
    <w:rsid w:val="00F76FA4"/>
    <w:rsid w:val="00F774AE"/>
    <w:rsid w:val="00F841B8"/>
    <w:rsid w:val="00F86B9B"/>
    <w:rsid w:val="00F90030"/>
    <w:rsid w:val="00F97BBA"/>
    <w:rsid w:val="00FA600E"/>
    <w:rsid w:val="00FB1741"/>
    <w:rsid w:val="00FB6386"/>
    <w:rsid w:val="00FC14DB"/>
    <w:rsid w:val="00FC31B7"/>
    <w:rsid w:val="00FD3AF1"/>
    <w:rsid w:val="00FE213D"/>
    <w:rsid w:val="00FE6971"/>
    <w:rsid w:val="00FF739C"/>
    <w:rsid w:val="0A1659EC"/>
    <w:rsid w:val="104E0F2A"/>
    <w:rsid w:val="1C230C66"/>
    <w:rsid w:val="1E2C7CC7"/>
    <w:rsid w:val="25B7607D"/>
    <w:rsid w:val="2B1711B2"/>
    <w:rsid w:val="2D64314F"/>
    <w:rsid w:val="2F69609A"/>
    <w:rsid w:val="2FDF2C68"/>
    <w:rsid w:val="30B004CF"/>
    <w:rsid w:val="3298773B"/>
    <w:rsid w:val="3449069A"/>
    <w:rsid w:val="36DA2C9B"/>
    <w:rsid w:val="38AA5A5E"/>
    <w:rsid w:val="3E477C88"/>
    <w:rsid w:val="43771D7B"/>
    <w:rsid w:val="462D2AE7"/>
    <w:rsid w:val="499E5B17"/>
    <w:rsid w:val="4C462FD5"/>
    <w:rsid w:val="4D392F18"/>
    <w:rsid w:val="4D98506F"/>
    <w:rsid w:val="4EF04877"/>
    <w:rsid w:val="5966209D"/>
    <w:rsid w:val="63073979"/>
    <w:rsid w:val="64EF08FA"/>
    <w:rsid w:val="680670F2"/>
    <w:rsid w:val="6DC31722"/>
    <w:rsid w:val="6DF46D33"/>
    <w:rsid w:val="739C10B3"/>
    <w:rsid w:val="75B85A31"/>
    <w:rsid w:val="77FE5C41"/>
    <w:rsid w:val="7CEE067F"/>
    <w:rsid w:val="7CF278E1"/>
    <w:rsid w:val="7FEB14DD"/>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6"/>
    <w:semiHidden/>
    <w:qFormat/>
    <w:uiPriority w:val="0"/>
  </w:style>
  <w:style w:type="paragraph" w:styleId="30">
    <w:name w:val="Body Text"/>
    <w:basedOn w:val="1"/>
    <w:link w:val="98"/>
    <w:qFormat/>
    <w:uiPriority w:val="0"/>
    <w:pPr>
      <w:spacing w:after="0"/>
    </w:pPr>
    <w:rPr>
      <w:rFonts w:ascii="Arial" w:hAnsi="Arial" w:eastAsia="宋体"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93"/>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7"/>
    <w:qFormat/>
    <w:uiPriority w:val="0"/>
  </w:style>
  <w:style w:type="paragraph" w:customStyle="1" w:styleId="79">
    <w:name w:val="B2"/>
    <w:basedOn w:val="13"/>
    <w:link w:val="88"/>
    <w:qFormat/>
    <w:uiPriority w:val="0"/>
  </w:style>
  <w:style w:type="paragraph" w:customStyle="1" w:styleId="80">
    <w:name w:val="B3"/>
    <w:basedOn w:val="12"/>
    <w:link w:val="89"/>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6"/>
    <w:qFormat/>
    <w:uiPriority w:val="0"/>
    <w:pPr>
      <w:spacing w:after="120" w:line="259" w:lineRule="auto"/>
    </w:pPr>
    <w:rPr>
      <w:rFonts w:ascii="Arial" w:hAnsi="Arial" w:cs="Times New Roman" w:eastAsiaTheme="minorEastAsia"/>
      <w:lang w:val="en-GB" w:eastAsia="en-US" w:bidi="ar-SA"/>
    </w:rPr>
  </w:style>
  <w:style w:type="paragraph" w:customStyle="1" w:styleId="85">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6">
    <w:name w:val="CR Cover Page Zchn"/>
    <w:link w:val="84"/>
    <w:qFormat/>
    <w:uiPriority w:val="0"/>
    <w:rPr>
      <w:rFonts w:ascii="Arial" w:hAnsi="Arial"/>
      <w:lang w:val="en-GB" w:eastAsia="en-US"/>
    </w:rPr>
  </w:style>
  <w:style w:type="character" w:customStyle="1" w:styleId="87">
    <w:name w:val="B1 Char1"/>
    <w:link w:val="78"/>
    <w:qFormat/>
    <w:uiPriority w:val="0"/>
    <w:rPr>
      <w:rFonts w:ascii="Times New Roman" w:hAnsi="Times New Roman"/>
      <w:lang w:val="en-GB" w:eastAsia="en-US"/>
    </w:rPr>
  </w:style>
  <w:style w:type="character" w:customStyle="1" w:styleId="88">
    <w:name w:val="B2 Char"/>
    <w:link w:val="79"/>
    <w:qFormat/>
    <w:uiPriority w:val="0"/>
    <w:rPr>
      <w:rFonts w:ascii="Times New Roman" w:hAnsi="Times New Roman"/>
      <w:lang w:val="en-GB" w:eastAsia="en-US"/>
    </w:rPr>
  </w:style>
  <w:style w:type="character" w:customStyle="1" w:styleId="89">
    <w:name w:val="B3 Char2"/>
    <w:link w:val="80"/>
    <w:qFormat/>
    <w:uiPriority w:val="0"/>
    <w:rPr>
      <w:rFonts w:ascii="Times New Roman" w:hAnsi="Times New Roman"/>
      <w:lang w:val="en-GB" w:eastAsia="en-US"/>
    </w:rPr>
  </w:style>
  <w:style w:type="character" w:customStyle="1" w:styleId="90">
    <w:name w:val="TAL Car"/>
    <w:link w:val="56"/>
    <w:qFormat/>
    <w:uiPriority w:val="0"/>
    <w:rPr>
      <w:rFonts w:ascii="Arial" w:hAnsi="Arial"/>
      <w:sz w:val="18"/>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locked/>
    <w:uiPriority w:val="0"/>
    <w:rPr>
      <w:rFonts w:ascii="Arial" w:hAnsi="Arial"/>
      <w:b/>
      <w:sz w:val="18"/>
      <w:lang w:val="en-GB" w:eastAsia="en-US"/>
    </w:rPr>
  </w:style>
  <w:style w:type="character" w:customStyle="1" w:styleId="93">
    <w:name w:val="TH Char"/>
    <w:link w:val="58"/>
    <w:qFormat/>
    <w:uiPriority w:val="0"/>
    <w:rPr>
      <w:rFonts w:ascii="Arial" w:hAnsi="Arial"/>
      <w:b/>
      <w:lang w:val="en-GB" w:eastAsia="en-US"/>
    </w:rPr>
  </w:style>
  <w:style w:type="character" w:customStyle="1" w:styleId="94">
    <w:name w:val="PL Char"/>
    <w:link w:val="67"/>
    <w:qFormat/>
    <w:uiPriority w:val="0"/>
    <w:rPr>
      <w:rFonts w:ascii="Courier New" w:hAnsi="Courier New"/>
      <w:sz w:val="16"/>
      <w:lang w:val="en-GB" w:eastAsia="en-US"/>
    </w:rPr>
  </w:style>
  <w:style w:type="paragraph" w:styleId="95">
    <w:name w:val="List Paragraph"/>
    <w:basedOn w:val="1"/>
    <w:qFormat/>
    <w:uiPriority w:val="34"/>
    <w:pPr>
      <w:ind w:firstLine="420" w:firstLineChars="200"/>
    </w:pPr>
  </w:style>
  <w:style w:type="character" w:customStyle="1" w:styleId="96">
    <w:name w:val="Comment Text Char"/>
    <w:link w:val="29"/>
    <w:semiHidden/>
    <w:qFormat/>
    <w:uiPriority w:val="0"/>
    <w:rPr>
      <w:rFonts w:ascii="Times New Roman" w:hAnsi="Times New Roman"/>
      <w:lang w:val="en-GB" w:eastAsia="en-US"/>
    </w:rPr>
  </w:style>
  <w:style w:type="paragraph" w:customStyle="1" w:styleId="97">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98">
    <w:name w:val="Body Text Char"/>
    <w:basedOn w:val="46"/>
    <w:link w:val="30"/>
    <w:qFormat/>
    <w:uiPriority w:val="0"/>
    <w:rPr>
      <w:rFonts w:ascii="Arial" w:hAnsi="Arial" w:eastAsia="宋体" w:cs="Arial"/>
      <w:color w:val="FF0000"/>
      <w:lang w:val="en-GB" w:eastAsia="en-US"/>
    </w:rPr>
  </w:style>
  <w:style w:type="paragraph" w:customStyle="1" w:styleId="99">
    <w:name w:val="B6"/>
    <w:basedOn w:val="82"/>
    <w:qFormat/>
    <w:uiPriority w:val="0"/>
    <w:pPr>
      <w:ind w:left="1985"/>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35B561-29FB-4FF0-BDC9-74B8F3B8018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522</Words>
  <Characters>3642</Characters>
  <Lines>30</Lines>
  <Paragraphs>8</Paragraphs>
  <TotalTime>3</TotalTime>
  <ScaleCrop>false</ScaleCrop>
  <LinksUpToDate>false</LinksUpToDate>
  <CharactersWithSpaces>4156</CharactersWithSpaces>
  <Application>WPS Office_11.8.2.9022_F1E327BC-269C-435d-A152-05C5408002CA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2020-10-19T07:25:00Z</dcterms:created>
  <dc:creator>CT_110</dc:creator>
  <cp:lastModifiedBy>ZTE DF</cp:lastModifiedBy>
  <cp:lastPrinted>1900-12-31T16:00:00Z</cp:lastPrinted>
  <dcterms:modified xsi:type="dcterms:W3CDTF">2020-10-23T00:43:26Z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(3)r2GY81RBtk5Hh78jY29GYG7/pYvnHl2MLiGsBMukqno7Gj/tpv+QinSO+qbxz6Fth0KNDuYd
HWa/yMylQuPf4dKRdIJ5Ap0DdxdkXRx3gf/vOSxqhoBedRFP29uM/ZbMyoM2O+8vrMJJ7rKM
cugNKHzVYMJrSTv8a+mAkakgQQ9ugfEQo1FYLqA/dJyBCyacgTrORHGMrNO/HIxddckfw1hZ
MhcEBe1TcOoGYssyNx</vt:lpwstr>
  </property>
  <property fmtid="{D5CDD505-2E9C-101B-9397-08002B2CF9AE}" pid="22" name="_2015_ms_pID_7253431">
    <vt:lpwstr>r5/efGx5jDuY5pUjGBCeDUk/+rKMcrHarjbELf/32Septz2OVw1ceo
XHuR/XC5+8wxn5Yq5ayiJcB+cPCQbjtNuqbIAFPLSzg0BrJvXmb7hgnRyIs8vys77FxJOPDz
G/KILUo9rAc06+67jvWJ9DUhpPGMevuQJ67l29sYQgW9nbZ6nCSYmIVUyip8gVjUl7QD+Hpx
hP+Mbni5C+42Ui4BO6EoQwUOE9rmcJzzMmAo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KSOProductBuildVer">
    <vt:lpwstr>2052-11.8.2.9022</vt:lpwstr>
  </property>
</Properties>
</file>